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D78ED3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16251">
        <w:rPr>
          <w:b/>
          <w:i/>
          <w:noProof/>
          <w:sz w:val="28"/>
        </w:rPr>
        <w:t>4818</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B63A2D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F5A7" w14:textId="77777777"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r w:rsidR="004F60A9">
              <w:t>.</w:t>
            </w:r>
          </w:p>
          <w:p w14:paraId="585F704F" w14:textId="2500DAC5" w:rsidR="004F60A9" w:rsidRDefault="004F60A9" w:rsidP="001B2CFF">
            <w:pPr>
              <w:pStyle w:val="CRCoverPage"/>
              <w:spacing w:after="0"/>
              <w:ind w:left="100"/>
            </w:pPr>
            <w:ins w:id="2" w:author="Lalit Kumar/Standards /SRI-Bangalore/Staff Engineer/삼성전자" w:date="2020-08-21T09:07:00Z">
              <w:r>
                <w:t xml:space="preserve">Further when AMF allocates TAI’s of multiple PLMN IDs in registration area then its clarified that AMF shall provide the URC of selected PLMN during </w:t>
              </w:r>
            </w:ins>
            <w:ins w:id="3" w:author="Lalit Kumar/Standards /SRI-Bangalore/Staff Engineer/삼성전자" w:date="2020-08-21T09:08:00Z">
              <w:r>
                <w:t xml:space="preserve">the </w:t>
              </w:r>
            </w:ins>
            <w:ins w:id="4" w:author="Lalit Kumar/Standards /SRI-Bangalore/Staff Engineer/삼성전자" w:date="2020-08-21T09:07:00Z">
              <w:r>
                <w:t>UE mobility.</w:t>
              </w:r>
            </w:ins>
            <w:ins w:id="5" w:author="Lalit Kumar/Standards /SRI-Bangalore/Staff Engineer/삼성전자" w:date="2020-08-21T09:08:00Z">
              <w:r>
                <w:t xml:space="preserve"> The AMF achieves by storing the URC ID per PLMN ID or by generating </w:t>
              </w:r>
            </w:ins>
            <w:proofErr w:type="spellStart"/>
            <w:ins w:id="6" w:author="Lalit Kumar/Standards /SRI-Bangalore/Staff Engineer/삼성전자" w:date="2020-08-21T09:10:00Z">
              <w:r w:rsidR="001B2CFF">
                <w:t>everytime</w:t>
              </w:r>
              <w:proofErr w:type="spellEnd"/>
              <w:r w:rsidR="001B2CFF">
                <w:t xml:space="preserve"> </w:t>
              </w:r>
            </w:ins>
            <w:ins w:id="7" w:author="Lalit Kumar/Standards /SRI-Bangalore/Staff Engineer/삼성전자" w:date="2020-08-21T09:08:00Z">
              <w:r>
                <w:t xml:space="preserve">the fresh URC ID for selected PLMN ID is </w:t>
              </w:r>
            </w:ins>
            <w:ins w:id="8" w:author="Lalit Kumar/Standards /SRI-Bangalore/Staff Engineer/삼성전자" w:date="2020-08-21T09:09:00Z">
              <w:r w:rsidR="007607C7">
                <w:t xml:space="preserve">left for AMF </w:t>
              </w:r>
            </w:ins>
            <w:ins w:id="9" w:author="Lalit Kumar/Standards /SRI-Bangalore/Staff Engineer/삼성전자" w:date="2020-08-21T09:08:00Z">
              <w:r>
                <w:t>implementation.</w:t>
              </w:r>
            </w:ins>
            <w:ins w:id="10" w:author="Lalit Kumar/Standards /SRI-Bangalore/Staff Engineer/삼성전자" w:date="2020-08-21T09:07:00Z">
              <w:r>
                <w:t xml:space="preserve"> </w:t>
              </w:r>
            </w:ins>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11" w:name="_Toc20149742"/>
      <w:bookmarkStart w:id="12" w:name="_Toc27846533"/>
      <w:bookmarkStart w:id="13" w:name="_Toc36187657"/>
      <w:bookmarkStart w:id="14" w:name="_Toc45183561"/>
      <w:r>
        <w:t>5.4.4.1a</w:t>
      </w:r>
      <w:r>
        <w:tab/>
        <w:t>UE radio capability signalling optimisation (RACS)</w:t>
      </w:r>
      <w:bookmarkEnd w:id="11"/>
      <w:bookmarkEnd w:id="12"/>
      <w:bookmarkEnd w:id="13"/>
      <w:bookmarkEnd w:id="14"/>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15"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16" w:author="Qualcomm" w:date="2020-07-15T16:45:00Z">
        <w:r w:rsidR="00875603">
          <w:rPr>
            <w:lang w:eastAsia="x-none"/>
          </w:rPr>
          <w:t>, Mobility and Periodic</w:t>
        </w:r>
      </w:ins>
      <w:r>
        <w:rPr>
          <w:lang w:eastAsia="x-none"/>
        </w:rPr>
        <w:t xml:space="preserve"> Registration procedure as defined in TS 23.502 [3]</w:t>
      </w:r>
      <w:ins w:id="17" w:author="Qualcomm" w:date="2020-07-15T16:45:00Z">
        <w:r w:rsidR="00875603">
          <w:rPr>
            <w:lang w:eastAsia="x-none"/>
          </w:rPr>
          <w:t xml:space="preserve"> and based on triggers defined in TS 24.501</w:t>
        </w:r>
      </w:ins>
      <w:ins w:id="18" w:author="Qualcomm" w:date="2020-07-15T16:46:00Z">
        <w:r w:rsidR="00F37C04">
          <w:rPr>
            <w:lang w:eastAsia="x-none"/>
          </w:rPr>
          <w:t xml:space="preserve"> [47</w:t>
        </w:r>
        <w:proofErr w:type="gramStart"/>
        <w:r w:rsidR="00F37C04">
          <w:rPr>
            <w:lang w:eastAsia="x-none"/>
          </w:rPr>
          <w:t>]</w:t>
        </w:r>
      </w:ins>
      <w:ins w:id="19" w:author="Qualcomm" w:date="2020-07-15T16:45:00Z">
        <w:r w:rsidR="00875603">
          <w:rPr>
            <w:lang w:eastAsia="x-none"/>
          </w:rPr>
          <w:t xml:space="preserve"> </w:t>
        </w:r>
      </w:ins>
      <w:r>
        <w:rPr>
          <w:lang w:eastAsia="x-none"/>
        </w:rPr>
        <w:t>.</w:t>
      </w:r>
      <w:proofErr w:type="gramEnd"/>
      <w:r>
        <w:rPr>
          <w:lang w:eastAsia="x-none"/>
        </w:rPr>
        <w:t xml:space="preserve"> If both PLMN-assigned for the current PLMN and UE manufacturer-assigned UE Radio Capability IDs are stored in the UE and applicable in the PLMN, the UE shall signal the PLMN-assigned UE Radio Capability ID in the Registration Request message.</w:t>
      </w:r>
    </w:p>
    <w:p w14:paraId="6462F273" w14:textId="4E087298" w:rsidR="00DC42D1" w:rsidRDefault="00DC42D1" w:rsidP="00DC42D1">
      <w:pPr>
        <w:rPr>
          <w:lang w:eastAsia="x-none"/>
        </w:rPr>
      </w:pPr>
      <w:r>
        <w:rPr>
          <w:lang w:eastAsia="x-none"/>
        </w:rPr>
        <w:t>When a PLMN decides to switch to request a particular type of UE to use UE manufacturer-assigned UE Radio Capability ID(s):</w:t>
      </w:r>
    </w:p>
    <w:p w14:paraId="42FC13C6" w14:textId="77777777" w:rsidR="00DC42D1" w:rsidRDefault="00DC42D1" w:rsidP="00DC42D1">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4E74E605" w:rsidR="00DC42D1" w:rsidRDefault="00DC42D1" w:rsidP="00DC42D1">
      <w:pPr>
        <w:rPr>
          <w:ins w:id="20" w:author="Lalit Kumar/Standards /SRI-Bangalore/Staff Engineer/삼성전자" w:date="2020-08-21T08:36:00Z"/>
        </w:rPr>
      </w:pPr>
      <w:r>
        <w:t xml:space="preserve">The serving AMF stores the UE Radio Capability ID </w:t>
      </w:r>
      <w:ins w:id="21" w:author="Lalit Kumar/Standards /SRI-Bangalore/Staff Engineer/삼성전자" w:date="2020-08-21T09:02:00Z">
        <w:r w:rsidR="001565F0">
          <w:t>related to</w:t>
        </w:r>
      </w:ins>
      <w:ins w:id="22" w:author="Lalit Kumar/Standards /SRI-Bangalore/Staff Engineer/삼성전자" w:date="2020-08-21T08:32:00Z">
        <w:r w:rsidR="00084DAF">
          <w:t xml:space="preserve"> </w:t>
        </w:r>
      </w:ins>
      <w:ins w:id="23" w:author="Lalit Kumar/Standards /SRI-Bangalore/Staff Engineer/삼성전자" w:date="2020-08-21T08:33:00Z">
        <w:r w:rsidR="00084DAF">
          <w:t xml:space="preserve">selected </w:t>
        </w:r>
      </w:ins>
      <w:ins w:id="24" w:author="Lalit Kumar/Standards /SRI-Bangalore/Staff Engineer/삼성전자" w:date="2020-08-21T08:32:00Z">
        <w:r w:rsidR="00084DAF">
          <w:t xml:space="preserve">PLMN </w:t>
        </w:r>
      </w:ins>
      <w:bookmarkStart w:id="25" w:name="_GoBack"/>
      <w:bookmarkEnd w:id="25"/>
      <w:r>
        <w:t>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B18D12E" w14:textId="2A0F7BF2" w:rsidR="00084DAF" w:rsidRDefault="00751E73" w:rsidP="003B5F29">
      <w:pPr>
        <w:pStyle w:val="NO"/>
      </w:pPr>
      <w:ins w:id="26" w:author="Lalit Kumar/Standards /SRI-Bangalore/Staff Engineer/삼성전자" w:date="2020-08-21T08:42:00Z">
        <w:r>
          <w:t>NOTE 4</w:t>
        </w:r>
      </w:ins>
      <w:ins w:id="27" w:author="Lalit Kumar/Standards /SRI-Bangalore/Staff Engineer/삼성전자" w:date="2020-08-21T08:36:00Z">
        <w:r>
          <w:t>:</w:t>
        </w:r>
        <w:r>
          <w:tab/>
        </w:r>
        <w:r w:rsidR="00084DAF">
          <w:rPr>
            <w:lang w:eastAsia="x-none"/>
          </w:rPr>
          <w:t xml:space="preserve">If AMF decides to allocate TAIs of multiple PLMN IDs as part of </w:t>
        </w:r>
        <w:r w:rsidR="00084DAF" w:rsidRPr="00140E21">
          <w:t>Registration Area</w:t>
        </w:r>
        <w:r w:rsidR="00084DAF">
          <w:rPr>
            <w:lang w:eastAsia="x-none"/>
          </w:rPr>
          <w:t xml:space="preserve"> to the UE then AMF provides </w:t>
        </w:r>
      </w:ins>
      <w:ins w:id="28" w:author="Lalit Kumar/Standards /SRI-Bangalore/Staff Engineer/삼성전자" w:date="2020-08-21T08:37:00Z">
        <w:r w:rsidR="00084DAF">
          <w:rPr>
            <w:lang w:eastAsia="x-none"/>
          </w:rPr>
          <w:t>the</w:t>
        </w:r>
      </w:ins>
      <w:ins w:id="29" w:author="Lalit Kumar/Standards /SRI-Bangalore/Staff Engineer/삼성전자" w:date="2020-08-21T08:36:00Z">
        <w:r w:rsidR="00084DAF">
          <w:rPr>
            <w:lang w:eastAsia="x-none"/>
          </w:rPr>
          <w:t xml:space="preserve"> </w:t>
        </w:r>
      </w:ins>
      <w:ins w:id="30" w:author="Lalit Kumar/Standards /SRI-Bangalore/Staff Engineer/삼성전자" w:date="2020-08-21T08:37:00Z">
        <w:r w:rsidR="00084DAF">
          <w:t xml:space="preserve">UE Radio Capability ID </w:t>
        </w:r>
      </w:ins>
      <w:ins w:id="31" w:author="Lalit Kumar/Standards /SRI-Bangalore/Staff Engineer/삼성전자" w:date="2020-08-21T08:38:00Z">
        <w:r w:rsidR="00084DAF">
          <w:t>of</w:t>
        </w:r>
      </w:ins>
      <w:ins w:id="32" w:author="Lalit Kumar/Standards /SRI-Bangalore/Staff Engineer/삼성전자" w:date="2020-08-21T08:37:00Z">
        <w:r w:rsidR="00084DAF">
          <w:t xml:space="preserve"> </w:t>
        </w:r>
      </w:ins>
      <w:ins w:id="33" w:author="Lalit Kumar/Standards /SRI-Bangalore/Staff Engineer/삼성전자" w:date="2020-08-21T08:40:00Z">
        <w:r>
          <w:t xml:space="preserve">the </w:t>
        </w:r>
      </w:ins>
      <w:ins w:id="34" w:author="Lalit Kumar/Standards /SRI-Bangalore/Staff Engineer/삼성전자" w:date="2020-08-21T08:37:00Z">
        <w:r w:rsidR="00084DAF">
          <w:t xml:space="preserve">selected PLMN </w:t>
        </w:r>
      </w:ins>
      <w:ins w:id="35" w:author="Lalit Kumar/Standards /SRI-Bangalore/Staff Engineer/삼성전자" w:date="2020-08-21T08:38:00Z">
        <w:r w:rsidR="00084DAF">
          <w:t xml:space="preserve">to the </w:t>
        </w:r>
      </w:ins>
      <w:ins w:id="36" w:author="Lalit Kumar/Standards /SRI-Bangalore/Staff Engineer/삼성전자" w:date="2020-08-21T09:12:00Z">
        <w:r w:rsidR="00205DB7">
          <w:t>NG-RAN</w:t>
        </w:r>
      </w:ins>
      <w:ins w:id="37" w:author="Lalit Kumar/Standards /SRI-Bangalore/Staff Engineer/삼성전자" w:date="2020-08-21T08:50:00Z">
        <w:r w:rsidR="00EC164E">
          <w:t xml:space="preserve"> during UE mobility</w:t>
        </w:r>
      </w:ins>
      <w:ins w:id="38" w:author="Lalit Kumar/Standards /SRI-Bangalore/Staff Engineer/삼성전자" w:date="2020-08-21T08:38:00Z">
        <w:r w:rsidR="00084DAF">
          <w:t xml:space="preserve">, </w:t>
        </w:r>
      </w:ins>
      <w:ins w:id="39" w:author="Lalit Kumar/Standards /SRI-Bangalore/Staff Engineer/삼성전자" w:date="2020-08-21T09:03:00Z">
        <w:r w:rsidR="00212BCE">
          <w:t xml:space="preserve">whether the </w:t>
        </w:r>
        <w:r w:rsidR="00212BCE">
          <w:t>UE Radio Capability ID</w:t>
        </w:r>
        <w:r w:rsidR="00212BCE">
          <w:t xml:space="preserve"> is taken from stored UE context or generate</w:t>
        </w:r>
        <w:r w:rsidR="00FF0492">
          <w:t>d</w:t>
        </w:r>
        <w:r w:rsidR="00212BCE">
          <w:t xml:space="preserve"> freshly </w:t>
        </w:r>
      </w:ins>
      <w:ins w:id="40" w:author="Lalit Kumar/Standards /SRI-Bangalore/Staff Engineer/삼성전자" w:date="2020-08-21T09:05:00Z">
        <w:r w:rsidR="00BC7ECA">
          <w:t xml:space="preserve">each time a new PLMN is selected </w:t>
        </w:r>
      </w:ins>
      <w:ins w:id="41" w:author="Lalit Kumar/Standards /SRI-Bangalore/Staff Engineer/삼성전자" w:date="2020-08-21T09:03:00Z">
        <w:r w:rsidR="00212BCE">
          <w:t>is</w:t>
        </w:r>
      </w:ins>
      <w:ins w:id="42" w:author="Lalit Kumar/Standards /SRI-Bangalore/Staff Engineer/삼성전자" w:date="2020-08-21T08:40:00Z">
        <w:r w:rsidR="008C57AF">
          <w:t xml:space="preserve"> </w:t>
        </w:r>
      </w:ins>
      <w:proofErr w:type="spellStart"/>
      <w:ins w:id="43" w:author="Lalit Kumar/Standards /SRI-Bangalore/Staff Engineer/삼성전자" w:date="2020-08-21T09:03:00Z">
        <w:r w:rsidR="00212BCE">
          <w:t>upto</w:t>
        </w:r>
        <w:proofErr w:type="spellEnd"/>
        <w:r w:rsidR="00212BCE">
          <w:t xml:space="preserve"> </w:t>
        </w:r>
      </w:ins>
      <w:ins w:id="44" w:author="Lalit Kumar/Standards /SRI-Bangalore/Staff Engineer/삼성전자" w:date="2020-08-21T08:40:00Z">
        <w:r w:rsidR="008C57AF">
          <w:t>AMF implementation.</w:t>
        </w:r>
      </w:ins>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6A1841" w:rsidR="00DC42D1" w:rsidRDefault="00DC42D1" w:rsidP="00DC42D1">
      <w:pPr>
        <w:pStyle w:val="NO"/>
      </w:pPr>
      <w:r>
        <w:t>NOTE </w:t>
      </w:r>
      <w:del w:id="45" w:author="Lalit Kumar/Standards /SRI-Bangalore/Staff Engineer/삼성전자" w:date="2020-08-21T08:43:00Z">
        <w:r w:rsidDel="00E74A74">
          <w:delText>4</w:delText>
        </w:r>
      </w:del>
      <w:ins w:id="46" w:author="Lalit Kumar/Standards /SRI-Bangalore/Staff Engineer/삼성전자" w:date="2020-08-21T08:43:00Z">
        <w:r w:rsidR="00E74A74">
          <w:t>5</w:t>
        </w:r>
      </w:ins>
      <w:r>
        <w:t>:</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A367B12" w14:textId="5E694279" w:rsidR="00084DAF" w:rsidRDefault="00DC42D1" w:rsidP="00DC42D1">
      <w:r>
        <w:t xml:space="preserve">At any given time at most one UE Radio Capability ID is </w:t>
      </w:r>
      <w:del w:id="47" w:author="Lalit Kumar/Standards /SRI-Bangalore/Staff Engineer/삼성전자" w:date="2020-08-21T08:31:00Z">
        <w:r w:rsidDel="00084DAF">
          <w:delText xml:space="preserve">stored </w:delText>
        </w:r>
      </w:del>
      <w:ins w:id="48" w:author="Lalit Kumar/Standards /SRI-Bangalore/Staff Engineer/삼성전자" w:date="2020-08-21T08:31:00Z">
        <w:r w:rsidR="00084DAF">
          <w:t xml:space="preserve">used </w:t>
        </w:r>
      </w:ins>
      <w:del w:id="49" w:author="Lalit Kumar/Standards /SRI-Bangalore/Staff Engineer/삼성전자" w:date="2020-08-21T08:31:00Z">
        <w:r w:rsidDel="00084DAF">
          <w:delText xml:space="preserve">in </w:delText>
        </w:r>
      </w:del>
      <w:ins w:id="50" w:author="Lalit Kumar/Standards /SRI-Bangalore/Staff Engineer/삼성전자" w:date="2020-08-21T08:31:00Z">
        <w:r w:rsidR="00084DAF">
          <w:t xml:space="preserve">from </w:t>
        </w:r>
      </w:ins>
      <w:r>
        <w:t>the UE context in CN and RAN</w:t>
      </w:r>
      <w:ins w:id="51" w:author="Lalit Kumar/Standards /SRI-Bangalore/Staff Engineer/삼성전자" w:date="2020-08-21T08:29:00Z">
        <w:r w:rsidR="00084DAF">
          <w:t xml:space="preserve"> </w:t>
        </w:r>
      </w:ins>
      <w:ins w:id="52" w:author="Lalit Kumar/Standards /SRI-Bangalore/Staff Engineer/삼성전자" w:date="2020-08-21T08:33:00Z">
        <w:r w:rsidR="00084DAF">
          <w:t xml:space="preserve">which is </w:t>
        </w:r>
      </w:ins>
      <w:ins w:id="53" w:author="Lalit Kumar/Standards /SRI-Bangalore/Staff Engineer/삼성전자" w:date="2020-08-21T08:31:00Z">
        <w:r w:rsidR="00084DAF">
          <w:t>related to</w:t>
        </w:r>
      </w:ins>
      <w:ins w:id="54" w:author="Lalit Kumar/Standards /SRI-Bangalore/Staff Engineer/삼성전자" w:date="2020-08-21T08:29:00Z">
        <w:r w:rsidR="00084DAF">
          <w:t xml:space="preserve"> the selected PLMN</w:t>
        </w:r>
      </w:ins>
      <w:r>
        <w:t>.</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134D04CA" w:rsidR="00DC42D1" w:rsidRDefault="00DC42D1" w:rsidP="00DC42D1">
      <w:pPr>
        <w:pStyle w:val="NO"/>
      </w:pPr>
      <w:r>
        <w:t>NOTE </w:t>
      </w:r>
      <w:del w:id="55" w:author="Lalit Kumar/Standards /SRI-Bangalore/Staff Engineer/삼성전자" w:date="2020-08-21T08:44:00Z">
        <w:r w:rsidDel="00040684">
          <w:delText>5</w:delText>
        </w:r>
      </w:del>
      <w:ins w:id="56" w:author="Lalit Kumar/Standards /SRI-Bangalore/Staff Engineer/삼성전자" w:date="2020-08-21T08:44:00Z">
        <w:r w:rsidR="00040684">
          <w:t>6</w:t>
        </w:r>
      </w:ins>
      <w:r>
        <w:t>:</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1A7F097E" w:rsidR="00DC42D1" w:rsidRDefault="00DC42D1" w:rsidP="00DC42D1">
      <w:pPr>
        <w:pStyle w:val="NO"/>
      </w:pPr>
      <w:r>
        <w:t>NOTE </w:t>
      </w:r>
      <w:del w:id="57" w:author="Lalit Kumar/Standards /SRI-Bangalore/Staff Engineer/삼성전자" w:date="2020-08-21T08:44:00Z">
        <w:r w:rsidDel="00040684">
          <w:delText>6</w:delText>
        </w:r>
      </w:del>
      <w:ins w:id="58" w:author="Lalit Kumar/Standards /SRI-Bangalore/Staff Engineer/삼성전자" w:date="2020-08-21T08:44:00Z">
        <w:r w:rsidR="00040684">
          <w:t>7</w:t>
        </w:r>
      </w:ins>
      <w:r>
        <w:t>:</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59" w:name="_Toc19107115"/>
      <w:bookmarkStart w:id="60" w:name="_Toc11154881"/>
    </w:p>
    <w:bookmarkEnd w:id="59"/>
    <w:bookmarkEnd w:id="6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437DF" w14:textId="77777777" w:rsidR="008B5550" w:rsidRDefault="008B5550">
      <w:r>
        <w:separator/>
      </w:r>
    </w:p>
  </w:endnote>
  <w:endnote w:type="continuationSeparator" w:id="0">
    <w:p w14:paraId="1659EFE8" w14:textId="77777777" w:rsidR="008B5550" w:rsidRDefault="008B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57298" w14:textId="77777777" w:rsidR="008B5550" w:rsidRDefault="008B5550">
      <w:r>
        <w:separator/>
      </w:r>
    </w:p>
  </w:footnote>
  <w:footnote w:type="continuationSeparator" w:id="0">
    <w:p w14:paraId="56DF07D8" w14:textId="77777777" w:rsidR="008B5550" w:rsidRDefault="008B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0684"/>
    <w:rsid w:val="00080536"/>
    <w:rsid w:val="00084DAF"/>
    <w:rsid w:val="000D10E5"/>
    <w:rsid w:val="000E0290"/>
    <w:rsid w:val="0014640E"/>
    <w:rsid w:val="001565F0"/>
    <w:rsid w:val="00182728"/>
    <w:rsid w:val="00186658"/>
    <w:rsid w:val="001909CE"/>
    <w:rsid w:val="001B2CFF"/>
    <w:rsid w:val="001D54BC"/>
    <w:rsid w:val="001F0F91"/>
    <w:rsid w:val="00201AEA"/>
    <w:rsid w:val="00205DB7"/>
    <w:rsid w:val="00212BCE"/>
    <w:rsid w:val="00280FF7"/>
    <w:rsid w:val="00283129"/>
    <w:rsid w:val="002A7D82"/>
    <w:rsid w:val="0035614E"/>
    <w:rsid w:val="00374F29"/>
    <w:rsid w:val="003B5F29"/>
    <w:rsid w:val="003F7ECB"/>
    <w:rsid w:val="00410E61"/>
    <w:rsid w:val="004810FE"/>
    <w:rsid w:val="004F558A"/>
    <w:rsid w:val="004F60A9"/>
    <w:rsid w:val="00542B8B"/>
    <w:rsid w:val="005741F4"/>
    <w:rsid w:val="005D4299"/>
    <w:rsid w:val="006030E8"/>
    <w:rsid w:val="00664F6B"/>
    <w:rsid w:val="006A10ED"/>
    <w:rsid w:val="006D075C"/>
    <w:rsid w:val="00751E73"/>
    <w:rsid w:val="007607C7"/>
    <w:rsid w:val="00766958"/>
    <w:rsid w:val="007A38CB"/>
    <w:rsid w:val="00803486"/>
    <w:rsid w:val="00837281"/>
    <w:rsid w:val="00875603"/>
    <w:rsid w:val="0088068A"/>
    <w:rsid w:val="008A0673"/>
    <w:rsid w:val="008A4D20"/>
    <w:rsid w:val="008B061C"/>
    <w:rsid w:val="008B0CE5"/>
    <w:rsid w:val="008B5550"/>
    <w:rsid w:val="008C57AF"/>
    <w:rsid w:val="008E6597"/>
    <w:rsid w:val="00911149"/>
    <w:rsid w:val="00922BBE"/>
    <w:rsid w:val="0092581B"/>
    <w:rsid w:val="00961A23"/>
    <w:rsid w:val="00964017"/>
    <w:rsid w:val="00966A5B"/>
    <w:rsid w:val="00973CB2"/>
    <w:rsid w:val="00994FD0"/>
    <w:rsid w:val="009F269C"/>
    <w:rsid w:val="00A139CD"/>
    <w:rsid w:val="00A42BB1"/>
    <w:rsid w:val="00A95CF7"/>
    <w:rsid w:val="00BB44B0"/>
    <w:rsid w:val="00BC7243"/>
    <w:rsid w:val="00BC7ECA"/>
    <w:rsid w:val="00C04472"/>
    <w:rsid w:val="00C1368C"/>
    <w:rsid w:val="00C8687C"/>
    <w:rsid w:val="00CA6353"/>
    <w:rsid w:val="00D11C20"/>
    <w:rsid w:val="00D40369"/>
    <w:rsid w:val="00D406FA"/>
    <w:rsid w:val="00D40928"/>
    <w:rsid w:val="00D806C3"/>
    <w:rsid w:val="00DB6710"/>
    <w:rsid w:val="00DC42D1"/>
    <w:rsid w:val="00E16251"/>
    <w:rsid w:val="00E57DAE"/>
    <w:rsid w:val="00E74A74"/>
    <w:rsid w:val="00E96704"/>
    <w:rsid w:val="00EC12DC"/>
    <w:rsid w:val="00EC164E"/>
    <w:rsid w:val="00ED5C56"/>
    <w:rsid w:val="00EF1B24"/>
    <w:rsid w:val="00F01F38"/>
    <w:rsid w:val="00F32342"/>
    <w:rsid w:val="00F37C04"/>
    <w:rsid w:val="00F73D02"/>
    <w:rsid w:val="00FD2DAD"/>
    <w:rsid w:val="00FE203D"/>
    <w:rsid w:val="00FF0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4A85EE-3FA5-4896-A4A3-FCC2DE1B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2755</Words>
  <Characters>15708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74</cp:revision>
  <cp:lastPrinted>1900-01-01T08:00:00Z</cp:lastPrinted>
  <dcterms:created xsi:type="dcterms:W3CDTF">2020-07-15T15:36:00Z</dcterms:created>
  <dcterms:modified xsi:type="dcterms:W3CDTF">2020-08-21T03:42:00Z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